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2C0BB" w14:textId="08F7F1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2A65C19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2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 xml:space="preserve">Figure 1. </w:t>
      </w:r>
      <w:proofErr w:type="gramStart"/>
      <w:r>
        <w:rPr>
          <w:lang w:eastAsia="zh-CN"/>
        </w:rPr>
        <w:t>architecture</w:t>
      </w:r>
      <w:proofErr w:type="gramEnd"/>
      <w:r>
        <w:rPr>
          <w:lang w:eastAsia="zh-CN"/>
        </w:rPr>
        <w:t xml:space="preserve">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lastRenderedPageBreak/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 xml:space="preserve">** </w:t>
      </w:r>
      <w:proofErr w:type="gramStart"/>
      <w:r w:rsidRPr="005D0621">
        <w:rPr>
          <w:sz w:val="24"/>
          <w:szCs w:val="24"/>
          <w:highlight w:val="yellow"/>
          <w:lang w:eastAsia="zh-CN"/>
        </w:rPr>
        <w:t>all</w:t>
      </w:r>
      <w:proofErr w:type="gramEnd"/>
      <w:r w:rsidRPr="005D0621">
        <w:rPr>
          <w:sz w:val="24"/>
          <w:szCs w:val="24"/>
          <w:highlight w:val="yellow"/>
          <w:lang w:eastAsia="zh-CN"/>
        </w:rPr>
        <w:t xml:space="preserve">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602DC708" w14:textId="3BEE673B" w:rsidR="00951074" w:rsidRPr="00DE1361" w:rsidRDefault="00951074" w:rsidP="00951074">
      <w:pPr>
        <w:pStyle w:val="Heading2"/>
      </w:pPr>
      <w:bookmarkStart w:id="5" w:name="_Toc43336499"/>
      <w:bookmarkStart w:id="6" w:name="_Toc43708053"/>
      <w:bookmarkStart w:id="7" w:name="_Toc43708127"/>
      <w:bookmarkStart w:id="8" w:name="_Toc43708203"/>
      <w:bookmarkStart w:id="9" w:name="_Toc44670829"/>
      <w:bookmarkStart w:id="10" w:name="_Toc50380961"/>
      <w:bookmarkStart w:id="11" w:name="_Toc54626564"/>
      <w:bookmarkStart w:id="12" w:name="_Toc57124710"/>
      <w:bookmarkStart w:id="13" w:name="_Toc57618582"/>
      <w:bookmarkEnd w:id="4"/>
      <w:proofErr w:type="gramStart"/>
      <w:r>
        <w:t>x</w:t>
      </w:r>
      <w:r w:rsidRPr="00DE1361">
        <w:t>.</w:t>
      </w:r>
      <w:r>
        <w:rPr>
          <w:lang w:eastAsia="ko-KR"/>
        </w:rPr>
        <w:t>y</w:t>
      </w:r>
      <w:proofErr w:type="gramEnd"/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7397A83" w14:textId="77777777" w:rsidR="00951074" w:rsidRPr="00DE1361" w:rsidRDefault="00951074" w:rsidP="00951074">
      <w:pPr>
        <w:pStyle w:val="Heading3"/>
      </w:pPr>
      <w:bookmarkStart w:id="14" w:name="_Toc532920538"/>
      <w:bookmarkStart w:id="15" w:name="_Toc43336500"/>
      <w:bookmarkStart w:id="16" w:name="_Toc43708054"/>
      <w:bookmarkStart w:id="17" w:name="_Toc43708128"/>
      <w:bookmarkStart w:id="18" w:name="_Toc43708204"/>
      <w:bookmarkStart w:id="19" w:name="_Toc44670830"/>
      <w:bookmarkStart w:id="20" w:name="_Toc50380962"/>
      <w:bookmarkStart w:id="21" w:name="_Toc54626565"/>
      <w:bookmarkStart w:id="22" w:name="_Toc57124711"/>
      <w:bookmarkStart w:id="23" w:name="_Toc57618583"/>
      <w:proofErr w:type="gramStart"/>
      <w:r>
        <w:t>x.y</w:t>
      </w:r>
      <w:r w:rsidRPr="00DE1361">
        <w:t>.1</w:t>
      </w:r>
      <w:proofErr w:type="gramEnd"/>
      <w:r w:rsidRPr="00DE1361"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0CDC427" w:rsidR="005C471F" w:rsidRPr="005D0621" w:rsidRDefault="00890B4D" w:rsidP="005D0621">
      <w:pPr>
        <w:pStyle w:val="ListParagraph"/>
        <w:numPr>
          <w:ilvl w:val="0"/>
          <w:numId w:val="16"/>
        </w:numPr>
        <w:rPr>
          <w:rFonts w:eastAsia="MS Gothic"/>
        </w:rPr>
      </w:pPr>
      <w:r>
        <w:rPr>
          <w:rFonts w:eastAsia="MS Gothic"/>
        </w:rPr>
        <w:t xml:space="preserve">How </w:t>
      </w:r>
      <w:del w:id="24" w:author="Nokia-user2" w:date="2022-02-15T11:26:00Z">
        <w:r w:rsidDel="00AA2EB3">
          <w:rPr>
            <w:rFonts w:eastAsia="MS Gothic"/>
          </w:rPr>
          <w:delText xml:space="preserve">a </w:delText>
        </w:r>
      </w:del>
      <w:r>
        <w:rPr>
          <w:rFonts w:eastAsia="MS Gothic"/>
        </w:rPr>
        <w:t xml:space="preserve">UE </w:t>
      </w:r>
      <w:ins w:id="25" w:author="Nokia-user2" w:date="2022-02-15T11:26:00Z">
        <w:r w:rsidR="00AA2EB3">
          <w:rPr>
            <w:rFonts w:eastAsia="MS Gothic"/>
          </w:rPr>
          <w:t xml:space="preserve">and network can decide to switch traffic </w:t>
        </w:r>
      </w:ins>
      <w:del w:id="26" w:author="Nokia-user2" w:date="2022-02-15T11:26:00Z">
        <w:r w:rsidDel="00AA2EB3">
          <w:rPr>
            <w:rFonts w:eastAsia="MS Gothic"/>
          </w:rPr>
          <w:delText>that has</w:delText>
        </w:r>
      </w:del>
      <w:ins w:id="27" w:author="Nokia-user2" w:date="2022-02-15T11:26:00Z">
        <w:r w:rsidR="00AA2EB3">
          <w:rPr>
            <w:rFonts w:eastAsia="MS Gothic"/>
          </w:rPr>
          <w:t>from</w:t>
        </w:r>
      </w:ins>
      <w:r>
        <w:rPr>
          <w:rFonts w:eastAsia="MS Gothic"/>
        </w:rPr>
        <w:t xml:space="preserve"> one access path using an N3IWF (or TNGF) </w:t>
      </w:r>
      <w:del w:id="28" w:author="Nokia-user2" w:date="2022-02-15T11:27:00Z">
        <w:r w:rsidDel="00AA2EB3">
          <w:rPr>
            <w:rFonts w:eastAsia="MS Gothic"/>
          </w:rPr>
          <w:delText xml:space="preserve">decides to switch the traffic on this access path </w:delText>
        </w:r>
      </w:del>
      <w:r>
        <w:rPr>
          <w:rFonts w:eastAsia="MS Gothic"/>
        </w:rPr>
        <w:t>to another path using a TNGF (or N3IWF).</w:t>
      </w:r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29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16B3D7F2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30" w:author="Nokia-user2" w:date="2022-02-15T11:20:00Z"/>
          <w:rFonts w:eastAsia="MS Gothic"/>
        </w:rPr>
      </w:pPr>
      <w:ins w:id="31" w:author="Huawei4" w:date="2022-02-16T18:02:00Z">
        <w:r>
          <w:lastRenderedPageBreak/>
          <w:t>How to switch the traffic of an MA PDU Session between one non-3GPP access path from the UE to a N3IWF and another non-3GPP access path from the UE to a TNGF in the same PLMN</w:t>
        </w:r>
      </w:ins>
      <w:del w:id="32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C52E136" w:rsidR="002D7AE4" w:rsidRDefault="002D7AE4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33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TR), can</w:t>
        </w:r>
        <w:r>
          <w:t xml:space="preserve"> be reused or, if needed, need to be modified to allow switching the traffic at some point from one non-3GPP access path to another.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0447F120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The </w:t>
      </w:r>
      <w:del w:id="34" w:author="Huawei4" w:date="2022-02-16T18:08:00Z">
        <w:r w:rsidDel="009A0069">
          <w:rPr>
            <w:lang w:val="en-US"/>
          </w:rPr>
          <w:delText xml:space="preserve">two </w:delText>
        </w:r>
      </w:del>
      <w:r>
        <w:rPr>
          <w:lang w:val="en-US"/>
        </w:rPr>
        <w:t>registrations</w:t>
      </w:r>
      <w:r w:rsidR="00E67DB7">
        <w:t xml:space="preserve"> via </w:t>
      </w:r>
      <w:ins w:id="35" w:author="Huawei4" w:date="2022-02-16T18:08:00Z">
        <w:r w:rsidR="009A0069">
          <w:rPr>
            <w:lang w:val="en-US"/>
          </w:rPr>
          <w:t xml:space="preserve">two </w:t>
        </w:r>
      </w:ins>
      <w:r w:rsidR="00E67DB7">
        <w:t xml:space="preserve">non-3GPP access in the same PLMN are </w:t>
      </w:r>
      <w:r w:rsidR="005C471F">
        <w:rPr>
          <w:lang w:val="en-US"/>
        </w:rPr>
        <w:t xml:space="preserve">established in order to enable </w:t>
      </w:r>
      <w:r w:rsidR="00E67DB7">
        <w:t>switch</w:t>
      </w:r>
      <w:r w:rsidR="005C471F">
        <w:rPr>
          <w:lang w:val="en-US"/>
        </w:rPr>
        <w:t>ing</w:t>
      </w:r>
      <w:r w:rsidR="00E67DB7">
        <w:t xml:space="preserve"> the traffic from a source </w:t>
      </w:r>
      <w:r>
        <w:rPr>
          <w:lang w:val="en-US"/>
        </w:rPr>
        <w:t>n</w:t>
      </w:r>
      <w:r w:rsidR="00E67DB7">
        <w:t xml:space="preserve">on-3GPP access path to a target </w:t>
      </w:r>
      <w:r>
        <w:rPr>
          <w:lang w:val="en-US"/>
        </w:rPr>
        <w:t>n</w:t>
      </w:r>
      <w:r w:rsidR="00E67DB7">
        <w:t>on-3GPP access path. After switching the traffic, only one UE registration via non-3GPP access may exist</w:t>
      </w:r>
      <w:r>
        <w:rPr>
          <w:lang w:val="en-US"/>
        </w:rPr>
        <w:t>.</w:t>
      </w:r>
    </w:p>
    <w:p w14:paraId="059F5C4F" w14:textId="3E5CDB80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36" w:author="Huawei4" w:date="2022-02-16T18:09:00Z">
        <w:r w:rsidR="009A0069">
          <w:t xml:space="preserve">for </w:t>
        </w:r>
        <w:r w:rsidR="009A0069" w:rsidRPr="00157085">
          <w:t xml:space="preserve">the duration needed to switch the traffic from </w:t>
        </w:r>
        <w:r w:rsidR="009A0069">
          <w:t xml:space="preserve">a source </w:t>
        </w:r>
        <w:r w:rsidR="009A0069" w:rsidRPr="00157085">
          <w:t xml:space="preserve">Non-3GPP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  <w:r w:rsidR="009A0069" w:rsidRPr="00157085">
          <w:t>Non-3GPP access path</w:t>
        </w:r>
        <w:r w:rsidR="009A0069">
          <w:rPr>
            <w:lang w:val="en-US"/>
          </w:rPr>
          <w:t xml:space="preserve"> </w:t>
        </w:r>
      </w:ins>
      <w:bookmarkStart w:id="37" w:name="_GoBack"/>
      <w:bookmarkEnd w:id="37"/>
      <w:r w:rsidR="005C471F">
        <w:rPr>
          <w:lang w:val="en-US"/>
        </w:rPr>
        <w:t xml:space="preserve">in order to enable </w:t>
      </w:r>
      <w:r>
        <w:t>switch</w:t>
      </w:r>
      <w:r w:rsidR="005C471F">
        <w:rPr>
          <w:lang w:val="en-US"/>
        </w:rPr>
        <w:t>ing</w:t>
      </w:r>
      <w:r>
        <w:t xml:space="preserve"> the traffic from a source </w:t>
      </w:r>
      <w:r>
        <w:rPr>
          <w:lang w:val="en-US"/>
        </w:rPr>
        <w:t>n</w:t>
      </w:r>
      <w:r>
        <w:t xml:space="preserve">on-3GPP access path to a target </w:t>
      </w:r>
      <w:r>
        <w:rPr>
          <w:lang w:val="en-US"/>
        </w:rPr>
        <w:t>n</w:t>
      </w:r>
      <w:r>
        <w:t>on-3GPP access path</w:t>
      </w:r>
      <w:r>
        <w:rPr>
          <w:lang w:val="en-US" w:eastAsia="en-GB"/>
        </w:rPr>
        <w:t>.</w:t>
      </w:r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38" w:author="Nokia-user2" w:date="2022-02-15T11:21:00Z"/>
        </w:rPr>
      </w:pPr>
      <w:del w:id="39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61578" w14:textId="77777777" w:rsidR="00DF4F64" w:rsidRDefault="00DF4F64">
      <w:r>
        <w:separator/>
      </w:r>
    </w:p>
    <w:p w14:paraId="1B526DD2" w14:textId="77777777" w:rsidR="00DF4F64" w:rsidRDefault="00DF4F64"/>
  </w:endnote>
  <w:endnote w:type="continuationSeparator" w:id="0">
    <w:p w14:paraId="2932EB9A" w14:textId="77777777" w:rsidR="00DF4F64" w:rsidRDefault="00DF4F64">
      <w:r>
        <w:continuationSeparator/>
      </w:r>
    </w:p>
    <w:p w14:paraId="21853C74" w14:textId="77777777" w:rsidR="00DF4F64" w:rsidRDefault="00DF4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FB526" w14:textId="77777777" w:rsidR="00DF4F64" w:rsidRDefault="00DF4F64">
      <w:r>
        <w:separator/>
      </w:r>
    </w:p>
    <w:p w14:paraId="36C55796" w14:textId="77777777" w:rsidR="00DF4F64" w:rsidRDefault="00DF4F64"/>
  </w:footnote>
  <w:footnote w:type="continuationSeparator" w:id="0">
    <w:p w14:paraId="4C99CF55" w14:textId="77777777" w:rsidR="00DF4F64" w:rsidRDefault="00DF4F64">
      <w:r>
        <w:continuationSeparator/>
      </w:r>
    </w:p>
    <w:p w14:paraId="43B3CA51" w14:textId="77777777" w:rsidR="00DF4F64" w:rsidRDefault="00DF4F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006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7867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3CB2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77CFE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18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C183B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6E7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C6CF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6C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88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84E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purl.org/dc/dcmitype/"/>
    <ds:schemaRef ds:uri="http://schemas.microsoft.com/sharepoint/v4"/>
    <ds:schemaRef ds:uri="17c5c574-4f42-45b3-8a7f-77d8e859d074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66EEDB98-F073-460B-B9B0-9643F9FE785E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B5A9680-6EFD-4E82-B368-00D02E2D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716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3</cp:revision>
  <cp:lastPrinted>2018-08-13T16:59:00Z</cp:lastPrinted>
  <dcterms:created xsi:type="dcterms:W3CDTF">2022-02-16T16:52:00Z</dcterms:created>
  <dcterms:modified xsi:type="dcterms:W3CDTF">2022-02-16T17:09:00Z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